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3E35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08C2">
        <w:fldChar w:fldCharType="begin"/>
      </w:r>
      <w:r w:rsidR="005608C2">
        <w:instrText xml:space="preserve"> DOCPROPERTY  TSG/WGRef  \* MERGEFORMAT </w:instrText>
      </w:r>
      <w:r w:rsidR="005608C2">
        <w:fldChar w:fldCharType="separate"/>
      </w:r>
      <w:r w:rsidR="00671E7F" w:rsidRPr="00671E7F">
        <w:rPr>
          <w:b/>
          <w:noProof/>
          <w:sz w:val="24"/>
        </w:rPr>
        <w:t>RAN4</w:t>
      </w:r>
      <w:r w:rsidR="005608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08C2">
        <w:fldChar w:fldCharType="begin"/>
      </w:r>
      <w:r w:rsidR="005608C2">
        <w:instrText xml:space="preserve"> DOCPROPERTY  MtgSeq  \* MERGEFORMAT </w:instrText>
      </w:r>
      <w:r w:rsidR="005608C2">
        <w:fldChar w:fldCharType="separate"/>
      </w:r>
      <w:r w:rsidR="00671E7F" w:rsidRPr="00671E7F">
        <w:rPr>
          <w:b/>
          <w:noProof/>
          <w:sz w:val="24"/>
        </w:rPr>
        <w:t>104</w:t>
      </w:r>
      <w:r w:rsidR="005608C2">
        <w:rPr>
          <w:b/>
          <w:noProof/>
          <w:sz w:val="24"/>
        </w:rPr>
        <w:fldChar w:fldCharType="end"/>
      </w:r>
      <w:r w:rsidR="005608C2">
        <w:fldChar w:fldCharType="begin"/>
      </w:r>
      <w:r w:rsidR="005608C2">
        <w:instrText xml:space="preserve"> DOCPROPERTY  MtgTitle  \* MERGEFORMAT </w:instrText>
      </w:r>
      <w:r w:rsidR="005608C2">
        <w:fldChar w:fldCharType="separate"/>
      </w:r>
      <w:r w:rsidR="00013725" w:rsidRPr="00013725">
        <w:rPr>
          <w:b/>
          <w:noProof/>
          <w:sz w:val="24"/>
        </w:rPr>
        <w:t>-e</w:t>
      </w:r>
      <w:r w:rsidR="005608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08C2">
        <w:fldChar w:fldCharType="begin"/>
      </w:r>
      <w:r w:rsidR="005608C2">
        <w:instrText xml:space="preserve"> DOCPROPERTY  Tdoc#  \* MERGEFORMAT </w:instrText>
      </w:r>
      <w:r w:rsidR="005608C2">
        <w:fldChar w:fldCharType="separate"/>
      </w:r>
      <w:r w:rsidR="00671E7F" w:rsidRPr="00671E7F">
        <w:rPr>
          <w:b/>
          <w:i/>
          <w:noProof/>
          <w:sz w:val="28"/>
        </w:rPr>
        <w:t>R4-2212536</w:t>
      </w:r>
      <w:r w:rsidR="005608C2">
        <w:rPr>
          <w:b/>
          <w:i/>
          <w:noProof/>
          <w:sz w:val="28"/>
        </w:rPr>
        <w:fldChar w:fldCharType="end"/>
      </w:r>
    </w:p>
    <w:p w14:paraId="7CB45193" w14:textId="1E00AC94" w:rsidR="001E41F3" w:rsidRDefault="005608C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A12C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71E7F" w:rsidRPr="00671E7F">
        <w:rPr>
          <w:b/>
          <w:noProof/>
          <w:sz w:val="24"/>
        </w:rPr>
        <w:t>15th August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71E7F" w:rsidRPr="00671E7F">
        <w:rPr>
          <w:b/>
          <w:noProof/>
          <w:sz w:val="24"/>
        </w:rPr>
        <w:t>26th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  <w:bookmarkStart w:id="0" w:name="_GoBack"/>
        <w:bookmarkEnd w:id="0"/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B53C2" w:rsidR="001E41F3" w:rsidRPr="00410371" w:rsidRDefault="005608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1E7F" w:rsidRPr="00671E7F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9A18A1" w:rsidR="001E41F3" w:rsidRPr="00410371" w:rsidRDefault="005608C2" w:rsidP="003472A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1E7F" w:rsidRPr="00671E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583DEA" w:rsidR="001E41F3" w:rsidRPr="00410371" w:rsidRDefault="005608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1E7F" w:rsidRPr="00671E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341A56" w:rsidR="001E41F3" w:rsidRPr="00410371" w:rsidRDefault="008909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1E7F" w:rsidRPr="00671E7F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01614" w:rsidR="001E41F3" w:rsidRDefault="005608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1E7F">
              <w:t>Correction to EVM measurement point for DFTs-OFDM DM-RS Type 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CF9BF" w:rsidR="001E41F3" w:rsidRDefault="005608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71E7F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474D7" w:rsidR="001E41F3" w:rsidRDefault="005608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71E7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B0C0A" w:rsidR="001E41F3" w:rsidRPr="005E32F8" w:rsidRDefault="005608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1E7F">
              <w:rPr>
                <w:noProof/>
              </w:rPr>
              <w:t>NR_RF</w:t>
            </w:r>
            <w:r w:rsidR="00671E7F">
              <w:t>_FR1-Core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CDFB1" w:rsidR="001E41F3" w:rsidRDefault="005608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71E7F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49352D" w:rsidR="001E41F3" w:rsidRDefault="005608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71E7F" w:rsidRPr="00671E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D386EA" w:rsidR="001E41F3" w:rsidRDefault="005608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71E7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A6EF3" w14:textId="39FA94BB" w:rsidR="001E41F3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>DFTs-OFDM</w:t>
            </w:r>
            <w:r w:rsidRPr="003472A0">
              <w:rPr>
                <w:rFonts w:hint="eastAsia"/>
                <w:noProof/>
                <w:lang w:eastAsia="ja-JP"/>
              </w:rPr>
              <w:t xml:space="preserve"> </w:t>
            </w:r>
            <w:r w:rsidR="007F49C4" w:rsidRPr="003472A0">
              <w:rPr>
                <w:rFonts w:hint="eastAsia"/>
                <w:noProof/>
                <w:lang w:eastAsia="ja-JP"/>
              </w:rPr>
              <w:t>D</w:t>
            </w:r>
            <w:r w:rsidR="007F49C4" w:rsidRPr="003472A0">
              <w:rPr>
                <w:noProof/>
                <w:lang w:eastAsia="ja-JP"/>
              </w:rPr>
              <w:t xml:space="preserve">MRS Type-2 to achieve Low-PAPR by Pi/2 shift BPSK is newly defined from 38.211 Release 16. </w:t>
            </w:r>
            <w:r w:rsidRPr="003472A0">
              <w:rPr>
                <w:noProof/>
                <w:lang w:eastAsia="ja-JP"/>
              </w:rPr>
              <w:t>Conventional DMRS has its modulated symbols mapped directly to the frequency domain in a UE, but DFTs-OFDM DM-RS Type 2 has its modulated symbols mapped to the frequency domain after DFT instead.</w:t>
            </w:r>
            <w:r w:rsidR="007F49C4" w:rsidRPr="003472A0">
              <w:rPr>
                <w:noProof/>
                <w:lang w:eastAsia="ja-JP"/>
              </w:rPr>
              <w:t xml:space="preserve"> This is the same process as DFT-s-OFDM PUSCH</w:t>
            </w:r>
            <w:r w:rsidRPr="003472A0">
              <w:rPr>
                <w:noProof/>
                <w:lang w:eastAsia="ja-JP"/>
              </w:rPr>
              <w:t xml:space="preserve"> and PUCCH</w:t>
            </w:r>
            <w:r w:rsidR="007F49C4" w:rsidRPr="003472A0">
              <w:rPr>
                <w:noProof/>
                <w:lang w:eastAsia="ja-JP"/>
              </w:rPr>
              <w:t>.</w:t>
            </w:r>
          </w:p>
          <w:p w14:paraId="708AA7DE" w14:textId="09A90520" w:rsidR="007F49C4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Calculating the EVM of DFTs-OFDM DM-RS Type 2 according to the current EVM measurement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cannot provide a correct EVM result, the constellation of modulated symbols (Pi/2 shift BPSK) being incorrectly calculated prior to IDFT. It is appropriate to correct the EVM measurement block diagram to calculate EVM by the constellation after IDFT, similarly to DFT-s-OFDM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CED03" w14:textId="398C759A" w:rsidR="001E41F3" w:rsidRPr="003472A0" w:rsidRDefault="006E6E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was corrected</w:t>
            </w:r>
            <w:r w:rsidR="00C4196B" w:rsidRPr="003472A0">
              <w:rPr>
                <w:noProof/>
                <w:lang w:eastAsia="ja-JP"/>
              </w:rPr>
              <w:t xml:space="preserve"> as follows:</w:t>
            </w:r>
          </w:p>
          <w:p w14:paraId="421E80B6" w14:textId="4F957FF6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input of DFT in DUT section.</w:t>
            </w:r>
          </w:p>
          <w:p w14:paraId="5BBDBF40" w14:textId="7DEE7FE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input of Tone map in DUT section was replaced by </w:t>
            </w:r>
            <w:r w:rsidR="008E0E1D" w:rsidRPr="003472A0">
              <w:rPr>
                <w:noProof/>
                <w:lang w:eastAsia="ja-JP"/>
              </w:rPr>
              <w:t>“CP-OFDM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  <w:p w14:paraId="4A68F13B" w14:textId="652DF94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output of IDFT in Test equipment section.</w:t>
            </w:r>
          </w:p>
          <w:p w14:paraId="31C656EC" w14:textId="22C2DDD5" w:rsidR="00C4196B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</w:t>
            </w:r>
            <w:r w:rsidR="0055575E" w:rsidRPr="003472A0">
              <w:rPr>
                <w:noProof/>
                <w:lang w:eastAsia="ja-JP"/>
              </w:rPr>
              <w:t>output</w:t>
            </w:r>
            <w:r w:rsidRPr="003472A0">
              <w:rPr>
                <w:noProof/>
                <w:lang w:eastAsia="ja-JP"/>
              </w:rPr>
              <w:t xml:space="preserve"> of </w:t>
            </w:r>
            <w:r w:rsidR="0055575E" w:rsidRPr="003472A0">
              <w:rPr>
                <w:noProof/>
                <w:lang w:eastAsia="ja-JP"/>
              </w:rPr>
              <w:t>Tx-Rx chain equalizer</w:t>
            </w:r>
            <w:r w:rsidRPr="003472A0">
              <w:rPr>
                <w:noProof/>
                <w:lang w:eastAsia="ja-JP"/>
              </w:rPr>
              <w:t xml:space="preserve"> in </w:t>
            </w:r>
            <w:r w:rsidR="0055575E" w:rsidRPr="003472A0">
              <w:rPr>
                <w:noProof/>
                <w:lang w:eastAsia="ja-JP"/>
              </w:rPr>
              <w:t>Test equipment</w:t>
            </w:r>
            <w:r w:rsidRPr="003472A0">
              <w:rPr>
                <w:noProof/>
                <w:lang w:eastAsia="ja-JP"/>
              </w:rPr>
              <w:t xml:space="preserve"> section was replaced by “</w:t>
            </w:r>
            <w:r w:rsidR="008E0E1D" w:rsidRPr="003472A0">
              <w:rPr>
                <w:noProof/>
                <w:lang w:eastAsia="ja-JP"/>
              </w:rPr>
              <w:t>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29ED4" w14:textId="6EACEAAF" w:rsidR="008E0E1D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No proper EVM can be calculated as used symbols are fully corrupted (due to missing IDFT block in the TE section of the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). May lead to the wrong interpretation by readers that a DFT block for DFTs-OFDM DM-RS Type 2 is not used by </w:t>
            </w:r>
            <w:r w:rsidR="00C14110" w:rsidRPr="003472A0">
              <w:rPr>
                <w:noProof/>
                <w:lang w:eastAsia="ja-JP"/>
              </w:rPr>
              <w:t>UEs</w:t>
            </w:r>
            <w:r w:rsidRPr="003472A0">
              <w:rPr>
                <w:noProof/>
                <w:lang w:eastAsia="ja-JP"/>
              </w:rPr>
              <w:t xml:space="preserve"> (as missing in the DUT section of the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>).</w:t>
            </w:r>
          </w:p>
          <w:p w14:paraId="5C4BEB44" w14:textId="5A212A5A" w:rsidR="001E41F3" w:rsidRDefault="005557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20A46" w:rsidR="001E41F3" w:rsidRDefault="003858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15997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E678DD" w:rsidR="001E41F3" w:rsidRDefault="0034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B78CC1" w:rsidR="001E41F3" w:rsidRDefault="001E41F3" w:rsidP="00347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5094B4" w:rsidR="001E41F3" w:rsidRDefault="003472A0">
            <w:pPr>
              <w:pStyle w:val="CRCoverPage"/>
              <w:spacing w:after="0"/>
              <w:ind w:left="99"/>
              <w:rPr>
                <w:noProof/>
              </w:rPr>
            </w:pPr>
            <w:r w:rsidRPr="003472A0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87334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025D5E49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BBF1FB" w14:textId="353EF7A9" w:rsidR="00C60595" w:rsidRDefault="00C60595" w:rsidP="00C60595">
      <w:pPr>
        <w:rPr>
          <w:lang w:eastAsia="ja-JP"/>
        </w:rPr>
      </w:pPr>
    </w:p>
    <w:p w14:paraId="224444B9" w14:textId="77777777" w:rsidR="00C60595" w:rsidRPr="00A1115A" w:rsidRDefault="00C60595" w:rsidP="00C60595">
      <w:pPr>
        <w:pStyle w:val="Heading1"/>
      </w:pPr>
      <w:bookmarkStart w:id="2" w:name="_Toc21344575"/>
      <w:bookmarkStart w:id="3" w:name="_Toc29802063"/>
      <w:bookmarkStart w:id="4" w:name="_Toc29802487"/>
      <w:bookmarkStart w:id="5" w:name="_Toc29803112"/>
      <w:bookmarkStart w:id="6" w:name="_Toc36107854"/>
      <w:bookmarkStart w:id="7" w:name="_Toc37251628"/>
      <w:bookmarkStart w:id="8" w:name="_Toc45888567"/>
      <w:bookmarkStart w:id="9" w:name="_Toc45889166"/>
      <w:bookmarkStart w:id="10" w:name="_Toc61367914"/>
      <w:bookmarkStart w:id="11" w:name="_Toc61373297"/>
      <w:bookmarkStart w:id="12" w:name="_Toc68231247"/>
      <w:bookmarkStart w:id="13" w:name="_Toc69084660"/>
      <w:bookmarkStart w:id="14" w:name="_Toc75467673"/>
      <w:bookmarkStart w:id="15" w:name="_Toc76509695"/>
      <w:bookmarkStart w:id="16" w:name="_Toc76718685"/>
      <w:bookmarkStart w:id="17" w:name="_Toc83581032"/>
      <w:bookmarkStart w:id="18" w:name="_Toc84405541"/>
      <w:bookmarkStart w:id="19" w:name="_Toc84414150"/>
      <w:r w:rsidRPr="00A1115A">
        <w:t>F.1</w:t>
      </w:r>
      <w:r w:rsidRPr="00A1115A">
        <w:tab/>
        <w:t>Measurement Point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00D257B" w14:textId="77777777" w:rsidR="00C60595" w:rsidRPr="00A1115A" w:rsidRDefault="00C60595" w:rsidP="00C60595">
      <w:r w:rsidRPr="00A1115A">
        <w:t>Figure F.1-1 shows the measurement point for the unwanted emission falling into non-allocated RB(s) and the EVM for the allocated RB(s).</w:t>
      </w:r>
    </w:p>
    <w:p w14:paraId="51C4138C" w14:textId="5F44D5A2" w:rsidR="00C60595" w:rsidRDefault="00C60595" w:rsidP="00C60595">
      <w:pPr>
        <w:rPr>
          <w:ins w:id="20" w:author="Chouli, Hassen" w:date="2022-08-09T19:12:00Z"/>
        </w:rPr>
      </w:pPr>
      <w:ins w:id="21" w:author="Chouli, Hassen" w:date="2022-08-09T19:12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4584C70" wp14:editId="1A197FB4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24" name="Canvas 1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9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0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7942A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FEB71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4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5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C1DC1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E2470A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9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0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2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02E0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61134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2E189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72F5E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FB77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3D49C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1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45696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2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EA9BF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40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6F42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648E6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B793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5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6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9FBB8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E9F87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50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51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3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EEDA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3E93F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BE403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B1881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BFCB8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0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61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3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EFD1B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4CFA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3984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92ACE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0072E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52FA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69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56388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70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431AB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6516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1A510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A355E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463E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80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81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86F1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6B13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D46A40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FD018C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315212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2639E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884A0D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8DCD94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4A672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422AA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6BD85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E580D0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01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474156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02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808601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88397" w14:textId="77777777" w:rsidR="00C60595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EVM meas. of </w:t>
                                </w:r>
                              </w:p>
                              <w:p w14:paraId="62DCEB54" w14:textId="77777777" w:rsidR="00C60595" w:rsidRPr="003A1ACF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and </w:t>
                                </w:r>
                                <w:r w:rsidRPr="008E0E1D">
                                  <w:rPr>
                                    <w:color w:val="FF0000"/>
                                    <w:sz w:val="12"/>
                                    <w:szCs w:val="12"/>
                                  </w:rPr>
                                  <w:t>CP-OFDM DM-RS, DFT-s-OFDM DMRS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6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7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8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9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0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2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3CED8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3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4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808355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72139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and </w:t>
                                </w:r>
                                <w:r w:rsidRPr="008E0E1D">
                                  <w:rPr>
                                    <w:color w:val="FF0000"/>
                                    <w:sz w:val="12"/>
                                    <w:szCs w:val="12"/>
                                  </w:rPr>
                                  <w:t>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1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1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8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673C42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19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1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2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7FA21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7A3EB3" w14:textId="77777777" w:rsidR="00C60595" w:rsidRPr="00ED3FB6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84C70" id="Canvas 124" o:spid="_x0000_s1026" editas="canvas" style="position:absolute;margin-left:-6.9pt;margin-top:20.2pt;width:532.2pt;height:108.75pt;z-index:251661312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0A7942A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8FEB71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EC1DC1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E2470A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702E0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461134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B2E189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72F5E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4FB77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03D49C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" filled="f" stroked="f">
                    <v:textbox inset="0,0,0,0">
                      <w:txbxContent>
                        <w:p w14:paraId="3A45696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3EA9BF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skyxQAAANsAAAAPAAAAZHJzL2Rvd25yZXYueG1sRI9Pa8JA&#10;FMTvQr/D8oTedGNbSo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AQ/sky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mypxQAAANsAAAAPAAAAZHJzL2Rvd25yZXYueG1sRI9Pa8JA&#10;FMTvQr/D8oTedGNLS4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B/smyp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8MvwAAANsAAAAPAAAAZHJzL2Rvd25yZXYueG1sRE9Ni8Iw&#10;EL0L/ocwgjebqrA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AMZl8MvwAAANsAAAAPAAAAAAAA&#10;AAAAAAAAAAcCAABkcnMvZG93bnJldi54bWxQSwUGAAAAAAMAAwC3AAAA8w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bNfwQAAANs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yH15f0A+TyCQAA//8DAFBLAQItABQABgAIAAAAIQDb4fbL7gAAAIUBAAATAAAAAAAAAAAAAAAA&#10;AAAAAABbQ29udGVudF9UeXBlc10ueG1sUEsBAi0AFAAGAAgAAAAhAFr0LFu/AAAAFQEAAAsAAAAA&#10;AAAAAAAAAAAAHwEAAF9yZWxzLy5yZWxzUEsBAi0AFAAGAAgAAAAhAJURs1/BAAAA2wAAAA8AAAAA&#10;AAAAAAAAAAAABwIAAGRycy9kb3ducmV2LnhtbFBLBQYAAAAAAwADALcAAAD1AgAAAAA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6F42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648E6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1B793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A9FBB8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CE9F87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EEDA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3E93F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BE403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0B1881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BFCB8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qsvwAAANsAAAAPAAAAZHJzL2Rvd25yZXYueG1sRE9Ni8Iw&#10;EL0L/ocwgjebKrg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DRubqsvwAAANsAAAAPAAAAAAAA&#10;AAAAAAAAAAcCAABkcnMvZG93bnJldi54bWxQSwUGAAAAAAMAAwC3AAAA8w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nFIwQAAANsAAAAPAAAAZHJzL2Rvd25yZXYueG1sRI/RisIw&#10;FETfBf8hXME3TXVBlmoUKYjdN1f7AZfmblO2uSlJ1OrXG2FhH4eZOcNsdoPtxI18aB0rWMwzEMS1&#10;0y03CqrLYfYJIkRkjZ1jUvCgALvteLTBXLs7f9PtHBuRIBxyVGBi7HMpQ23IYpi7njh5P85bjEn6&#10;RmqP9wS3nVxm2Up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C52cUjBAAAA2wAAAA8AAAAA&#10;AAAAAAAAAAAABwIAAGRycy9kb3ducmV2LnhtbFBLBQYAAAAAAwADALcAAAD1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9EFD1B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4CFA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43984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D92ACE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F0072E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F452FA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5639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C431AB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eiGxQAAANsAAAAPAAAAZHJzL2Rvd25yZXYueG1sRI9Pa8JA&#10;FMTvQr/D8oTedGML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AJfei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DyxQAAANsAAAAPAAAAZHJzL2Rvd25yZXYueG1sRI9Pa8JA&#10;FMTvQr/D8oTedGMp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CGlHDyxQAAANsAAAAP&#10;AAAAAAAAAAAAAAAAAAcCAABkcnMvZG93bnJldi54bWxQSwUGAAAAAAMAAwC3AAAA+QIAAAAA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56516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21A510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6A355E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32463E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peywQAAANsAAAAPAAAAZHJzL2Rvd25yZXYueG1sRI/RisIw&#10;FETfBf8hXME3TXVhkWoUKYjdN1f7AZfmblO2uSlJ1OrXG2FhH4eZOcNsdoPtxI18aB0rWMwzEMS1&#10;0y03CqrLYbYCESKyxs4xKXhQgN12PNpgrt2dv+l2jo1IEA45KjAx9rmUoTZkMcxdT5y8H+ctxiR9&#10;I7XHe4LbTi6z7FN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J56l7LBAAAA2w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186F1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6B13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0D46A40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FFD018C" w14:textId="77777777" w:rsidR="00C60595" w:rsidRDefault="00C60595" w:rsidP="00C60595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8315212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2639E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884A0D" w14:textId="77777777" w:rsidR="00C60595" w:rsidRDefault="00C60595" w:rsidP="00C60595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78DCD94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614A672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4EwwAAANsAAAAPAAAAZHJzL2Rvd25yZXYueG1sRI9PawIx&#10;FMTvBb9DeEJvNWtbSl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qRmuBM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ufwwAAANsAAAAPAAAAZHJzL2Rvd25yZXYueG1sRI9PawIx&#10;FMTvBb9DeEJvNWtLS1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xlULn8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1422AA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026BD85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E580D0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4742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vcwQAAANw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r0bwfCZeIBf/AAAA//8DAFBLAQItABQABgAIAAAAIQDb4fbL7gAAAIUBAAATAAAAAAAAAAAAAAAA&#10;AAAAAABbQ29udGVudF9UeXBlc10ueG1sUEsBAi0AFAAGAAgAAAAhAFr0LFu/AAAAFQEAAAsAAAAA&#10;AAAAAAAAAAAAHwEAAF9yZWxzLy5yZWxzUEsBAi0AFAAGAAgAAAAhAOyWm9zBAAAA3AAAAA8AAAAA&#10;AAAAAAAAAAAABwIAAGRycy9kb3ducmV2LnhtbFBLBQYAAAAAAwADALcAAAD1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" filled="f" strokeweight=".6pt">
                      <v:stroke endcap="round"/>
                    </v:rect>
                  </v:group>
                  <v:rect id="Rectangle 142" o:spid="_x0000_s1123" style="position:absolute;left:56911;top:8636;width:8086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  <v:textbox inset="0,0,0,0">
                      <w:txbxContent>
                        <w:p w14:paraId="12F88397" w14:textId="77777777" w:rsidR="00C60595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EVM meas. of </w:t>
                          </w:r>
                        </w:p>
                        <w:p w14:paraId="62DCEB54" w14:textId="77777777" w:rsidR="00C60595" w:rsidRPr="003A1ACF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and </w:t>
                          </w:r>
                          <w:r w:rsidRPr="008E0E1D">
                            <w:rPr>
                              <w:color w:val="FF0000"/>
                              <w:sz w:val="12"/>
                              <w:szCs w:val="12"/>
                            </w:rPr>
                            <w:t>CP-OFDM DM-RS, DFT-s-OFDM DMRS Type 1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ZuIwQAAANw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fkI/p5JF8jpAwAA//8DAFBLAQItABQABgAIAAAAIQDb4fbL7gAAAIUBAAATAAAAAAAAAAAAAAAA&#10;AAAAAABbQ29udGVudF9UeXBlc10ueG1sUEsBAi0AFAAGAAgAAAAhAFr0LFu/AAAAFQEAAAsAAAAA&#10;AAAAAAAAAAAAHwEAAF9yZWxzLy5yZWxzUEsBAi0AFAAGAAgAAAAhAABlm4jBAAAA3AAAAA8AAAAA&#10;AAAAAAAAAAAABwIAAGRycy9kb3ducmV2LnhtbFBLBQYAAAAAAwADALcAAAD1AgAAAAA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lL1xQAAANw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JfCK08IxPo5RUAAP//AwBQSwECLQAUAAYACAAAACEA2+H2y+4AAACFAQAAEwAAAAAAAAAA&#10;AAAAAAAAAAAAW0NvbnRlbnRfVHlwZXNdLnhtbFBLAQItABQABgAIAAAAIQBa9CxbvwAAABUBAAAL&#10;AAAAAAAAAAAAAAAAAB8BAABfcmVscy8ucmVsc1BLAQItABQABgAIAAAAIQDfKlL1xQAAANwAAAAP&#10;AAAAAAAAAAAAAAAAAAcCAABkcnMvZG93bnJldi54bWxQSwUGAAAAAAMAAwC3AAAA+QIAAAAA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03CED8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    <v:rect id="Rectangle 151" o:spid="_x0000_s1132" style="position:absolute;left:854;top:8314;width:808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  <v:textbox inset="0,0,0,0">
                      <w:txbxContent>
                        <w:p w14:paraId="4C72139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and </w:t>
                          </w:r>
                          <w:r w:rsidRPr="008E0E1D">
                            <w:rPr>
                              <w:color w:val="FF0000"/>
                              <w:sz w:val="12"/>
                              <w:szCs w:val="12"/>
                            </w:rPr>
                            <w:t>CP-OFDM DM-RS, DFT-s-OFDM DM-RS Type 1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AsCww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Cfw+Ey+QmzsAAAD//wMAUEsBAi0AFAAGAAgAAAAhANvh9svuAAAAhQEAABMAAAAAAAAAAAAA&#10;AAAAAAAAAFtDb250ZW50X1R5cGVzXS54bWxQSwECLQAUAAYACAAAACEAWvQsW78AAAAVAQAACwAA&#10;AAAAAAAAAAAAAAAfAQAAX3JlbHMvLnJlbHNQSwECLQAUAAYACAAAACEAFnQLAsMAAADc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4F673C42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  <v:textbox inset="0,0,0,0">
                      <w:txbxContent>
                        <w:p w14:paraId="467FA21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PUCCH, and DFT-s-OFDM DM-RS Type 2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  <v:textbox inset="0,0,0,0">
                      <w:txbxContent>
                        <w:p w14:paraId="297A3EB3" w14:textId="77777777" w:rsidR="00C60595" w:rsidRPr="00ED3FB6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PUCCH, and DFT-s-OFDM DM-RS Type 2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</w:p>
    <w:p w14:paraId="0363A2F9" w14:textId="4F4827EB" w:rsidR="00C60595" w:rsidRPr="00A1115A" w:rsidRDefault="00C60595" w:rsidP="00C60595">
      <w:pPr>
        <w:pStyle w:val="TH"/>
      </w:pPr>
      <w:del w:id="22" w:author="Chouli, Hassen" w:date="2022-08-09T19:10:00Z">
        <w:r w:rsidRPr="00A1115A" w:rsidDel="00C60595"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0C83E30" wp14:editId="2ED8DAB3">
                  <wp:simplePos x="0" y="0"/>
                  <wp:positionH relativeFrom="character">
                    <wp:posOffset>-3244850</wp:posOffset>
                  </wp:positionH>
                  <wp:positionV relativeFrom="line">
                    <wp:posOffset>304800</wp:posOffset>
                  </wp:positionV>
                  <wp:extent cx="6674485" cy="2096770"/>
                  <wp:effectExtent l="0" t="0" r="0" b="0"/>
                  <wp:wrapNone/>
                  <wp:docPr id="332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26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728980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268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0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400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F7555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1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155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92AF6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2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778635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27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5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6265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60859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6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104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1FD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7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291715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78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80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8880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92079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1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5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A2EC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2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6170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2088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3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9840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201BB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4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700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D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5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570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A43D5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6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2931795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87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8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000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F19A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8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060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68D75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7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73431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09359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37502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015740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3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572510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394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6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3485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F1A081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7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3155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B5FC6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8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0175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A0DA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99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12590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0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2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2285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E2ADF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4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420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396E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12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725035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413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1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2025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4BF37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8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0130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C8554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3625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7D5DD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920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85C60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1270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0B4B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6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170170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682615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6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725035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326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6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0605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D62B7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9025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25099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520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EF1E3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125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66C4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8545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8A561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375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15E86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27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880100" y="260350"/>
                              <a:ext cx="588645" cy="35179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27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7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60745" y="330200"/>
                              <a:ext cx="480695" cy="195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80AF46" w14:textId="77777777" w:rsidR="00C60595" w:rsidRPr="00075AF0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27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2035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D0E8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5270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7BCD7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0830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85BE5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0825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E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3A9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403225" y="342900"/>
                              <a:ext cx="325755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88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367655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3289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0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9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48300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5205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2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5780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B74CB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74295" y="0"/>
                              <a:ext cx="2730500" cy="1287780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7F8F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E7747F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4445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6D18A1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441065" y="0"/>
                              <a:ext cx="3169285" cy="1288415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6D94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4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DACF03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9820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448BD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6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198245" y="4699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B5AA93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7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8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9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0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1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3230" y="106299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5D795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2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8945" y="58737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057B7E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3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980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5F5C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304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588000" y="708660"/>
                              <a:ext cx="571500" cy="3200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305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6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07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8000" y="739140"/>
                              <a:ext cx="571500" cy="281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7332C4" w14:textId="77777777" w:rsidR="00C60595" w:rsidRDefault="00C60595" w:rsidP="00C60595">
                                <w:pPr>
                                  <w:jc w:val="center"/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 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08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09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10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1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1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29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2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36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3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8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4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12545" y="100266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6F3B7B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15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4500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6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45" y="824230"/>
                              <a:ext cx="421640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49B2F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g:wgp>
                          <wpg:cNvPr id="3317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268095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3318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9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20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8900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63093E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21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047115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2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0300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23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0300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24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350" y="80010"/>
                              <a:ext cx="540385" cy="377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657D4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0C83E30" id="Canvas 44" o:spid="_x0000_s1142" editas="canvas" style="position:absolute;margin-left:-255.5pt;margin-top:24pt;width:525.55pt;height:165.1pt;z-index:251659264;mso-position-horizontal-relative:char;mso-position-vertical-relative:line" coordsize="66744,20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43" type="#_x0000_t75" style="position:absolute;width:66744;height:20967;visibility:visible;mso-wrap-style:square">
                    <v:fill o:detectmouseclick="t"/>
                    <v:path o:connecttype="none"/>
                  </v:shape>
                  <v:group id="Group 46" o:spid="_x0000_s1144" style="position:absolute;left:7289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rect id="Rectangle 47" o:spid="_x0000_s114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" stroked="f"/>
                    <v:rect id="Rectangle 48" o:spid="_x0000_s1146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" filled="f" strokeweight=".6pt">
                      <v:stroke endcap="round"/>
                    </v:rect>
                  </v:group>
                  <v:rect id="Rectangle 49" o:spid="_x0000_s1147" style="position:absolute;left:7874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F7555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148" style="position:absolute;left:1494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792AF6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149" style="position:absolute;left:17786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rect id="Rectangle 52" o:spid="_x0000_s1150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" stroked="f"/>
                    <v:rect id="Rectangle 53" o:spid="_x0000_s1151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" filled="f" strokeweight=".6pt">
                      <v:stroke endcap="round"/>
                    </v:rect>
                  </v:group>
                  <v:rect id="Rectangle 54" o:spid="_x0000_s1152" style="position:absolute;left:18662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160859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153" style="position:absolute;left:20110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EF1FD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154" style="position:absolute;left:22917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<v:rect id="Rectangle 57" o:spid="_x0000_s1155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" stroked="f"/>
                    <v:rect id="Rectangle 58" o:spid="_x0000_s1156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" filled="f" strokeweight=".6pt">
                      <v:stroke endcap="round"/>
                    </v:rect>
                  </v:group>
                  <v:rect id="Rectangle 59" o:spid="_x0000_s1157" style="position:absolute;left:24688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492079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158" style="position:absolute;left:25812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13A2EC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159" style="position:absolute;left:23761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02088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160" style="position:absolute;left:25298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B201BB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161" style="position:absolute;left:25527;top:6902;width:13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tvLwgAAANwAAAAPAAAAZHJzL2Rvd25yZXYueG1sRI/dagIx&#10;FITvC75DOIJ3NdtF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Ch1tv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9D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162" style="position:absolute;left:26555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n5Q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DOmn5Q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A43D5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163" style="position:absolute;left:29317;top:5480;width:4484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rect id="Rectangle 66" o:spid="_x0000_s1164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" stroked="f"/>
                    <v:rect id="Rectangle 67" o:spid="_x0000_s1165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" filled="f" strokeweight=".6pt">
                      <v:stroke endcap="round"/>
                    </v:rect>
                  </v:group>
                  <v:rect id="Rectangle 68" o:spid="_x0000_s1166" style="position:absolute;left:30480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" filled="f" stroked="f">
                    <v:textbox inset="0,0,0,0">
                      <w:txbxContent>
                        <w:p w14:paraId="475F19A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167" style="position:absolute;left:32740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668D75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168" style="position:absolute;left:15875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ZxxxgAAANwAAAAPAAAAZHJzL2Rvd25yZXYueG1sRI9PawIx&#10;FMTvgt8hvEJvmm0LNax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XRGccc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169" style="position:absolute;left:15875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170" style="position:absolute;left:27343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q2YxgAAANwAAAAPAAAAZHJzL2Rvd25yZXYueG1sRI9PawIx&#10;FMTvgt8hvEJvmm0LJa5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Q8KtmM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171" style="position:absolute;left:2093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172" style="position:absolute;left:33750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rLNwwAAANwAAAAPAAAAZHJzL2Rvd25yZXYueG1sRI9Bi8Iw&#10;FITvwv6H8Ba82dQVxK1GWRYK6kFRF7w+m2dbt3kpTaz13xtB8DjMzDfMbNGZSrTUuNKygmEUgyDO&#10;rC45V/B3SAcTEM4ja6wsk4I7OVjMP3ozTLS98Y7avc9FgLBLUEHhfZ1I6bKCDLrI1sTBO9vGoA+y&#10;yaVu8BbgppJf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FB6yzc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173" style="position:absolute;left:40157;top:6781;width:1968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y6wwAAANwAAAAPAAAAZHJzL2Rvd25yZXYueG1sRI9Bi8Iw&#10;FITvwv6H8Ba82XQVxK1GWRYK6kFRF7w+m2dbt3kpTaz13xtB8DjMzDfMbNGZSrTUuNKygq8oBkGc&#10;WV1yruDvkA4mIJxH1lhZJgV3crCYf/RmmGh74x21e5+LAGGXoILC+zqR0mUFGXSRrYmDd7aNQR9k&#10;k0vd4C3ATSWH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5Mwsus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174" style="position:absolute;left:35725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  <v:rect id="Rectangle 77" o:spid="_x0000_s1175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" stroked="f"/>
                    <v:rect id="Rectangle 78" o:spid="_x0000_s1176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" filled="f" strokeweight=".6pt">
                      <v:stroke endcap="round"/>
                    </v:rect>
                  </v:group>
                  <v:rect id="Rectangle 79" o:spid="_x0000_s1177" style="position:absolute;left:37534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Hln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DNcHl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F1A081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178" style="position:absolute;left:36531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z8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CiPNz8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4B5FC6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179" style="position:absolute;left:39401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0iO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NOjSI6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4A0DA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180" style="position:absolute;left:42125;top:2597;width:3207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<v:rect id="Rectangle 83" o:spid="_x0000_s1181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" stroked="f"/>
                    <v:rect id="Rectangle 84" o:spid="_x0000_s1182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TJEwgAAANw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zL4XUmHQG5fAIAAP//AwBQSwECLQAUAAYACAAAACEA2+H2y+4AAACFAQAAEwAAAAAAAAAAAAAA&#10;AAAAAAAAW0NvbnRlbnRfVHlwZXNdLnhtbFBLAQItABQABgAIAAAAIQBa9CxbvwAAABUBAAALAAAA&#10;AAAAAAAAAAAAAB8BAABfcmVscy8ucmVsc1BLAQItABQABgAIAAAAIQCD2TJEwgAAANw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183" style="position:absolute;left:43122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9E2ADF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184" style="position:absolute;left:44342;top:6731;width:19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hppwQAAANwAAAAPAAAAZHJzL2Rvd25yZXYueG1sRI/dagIx&#10;FITvhb5DOELvNFFE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HpOGm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8396E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185" style="position:absolute;left:47250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  <v:rect id="Rectangle 88" o:spid="_x0000_s1186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" stroked="f"/>
                    <v:rect id="Rectangle 89" o:spid="_x0000_s1187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" filled="f" strokeweight=".6pt">
                      <v:stroke endcap="round"/>
                    </v:rect>
                  </v:group>
                  <v:rect id="Rectangle 90" o:spid="_x0000_s1188" style="position:absolute;left:47720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kv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CQ2ykv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E4BF37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189" style="position:absolute;left:48501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wM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LC2TA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2C8554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190" style="position:absolute;left:48736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Z5G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AyBnkb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A7D5DD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191" style="position:absolute;left:48209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vd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rFZLeJ1JR0Bu/wAAAP//AwBQSwECLQAUAAYACAAAACEA2+H2y+4AAACFAQAAEwAAAAAAAAAAAAAA&#10;AAAAAAAAW0NvbnRlbnRfVHlwZXNdLnhtbFBLAQItABQABgAIAAAAIQBa9CxbvwAAABUBAAALAAAA&#10;AAAAAAAAAAAAAB8BAABfcmVscy8ucmVsc1BLAQItABQABgAIAAAAIQBjzTvd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685C60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192" style="position:absolute;left:50812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50B4B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193" style="position:absolute;left:51701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194" style="position:absolute;left:56826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195" style="position:absolute;left:47250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Vll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E2TBP7ehCcgVy8AAAD//wMAUEsBAi0AFAAGAAgAAAAhANvh9svuAAAAhQEAABMAAAAAAAAA&#10;AAAAAAAAAAAAAFtDb250ZW50X1R5cGVzXS54bWxQSwECLQAUAAYACAAAACEAWvQsW78AAAAVAQAA&#10;CwAAAAAAAAAAAAAAAAAfAQAAX3JlbHMvLnJlbHNQSwECLQAUAAYACAAAACEAbpVZZcYAAADdAAAA&#10;DwAAAAAAAAAAAAAAAAAHAgAAZHJzL2Rvd25yZXYueG1sUEsFBgAAAAADAAMAtwAAAPoCAAAAAA==&#10;">
                    <v:rect id="Rectangle 98" o:spid="_x0000_s1196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5LW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" stroked="f"/>
                    <v:rect id="Rectangle 99" o:spid="_x0000_s1197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" filled="f" strokeweight=".6pt">
                      <v:stroke endcap="round"/>
                    </v:rect>
                  </v:group>
                  <v:rect id="Rectangle 100" o:spid="_x0000_s1198" style="position:absolute;left:48406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D62B7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199" style="position:absolute;left:48990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25099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200" style="position:absolute;left:49225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AEF1E3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201" style="position:absolute;left:48101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xwZwwAAAN0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P3HH7fpCcg9z8AAAD//wMAUEsBAi0AFAAGAAgAAAAhANvh9svuAAAAhQEAABMAAAAAAAAAAAAA&#10;AAAAAAAAAFtDb250ZW50X1R5cGVzXS54bWxQSwECLQAUAAYACAAAACEAWvQsW78AAAAVAQAACwAA&#10;AAAAAAAAAAAAAAAfAQAAX3JlbHMvLnJlbHNQSwECLQAUAAYACAAAACEAOSMcG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266C4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202" style="position:absolute;left:48685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8A561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203" style="position:absolute;left:50323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H2wwAAAN0AAAAPAAAAZHJzL2Rvd25yZXYueG1sRI/dagIx&#10;FITvC75DOIJ3NesqVla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2YYh9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515E86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204" style="position:absolute;left:58801;top:2603;width:5886;height:3518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lHP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Ox/B8E56AXDwAAAD//wMAUEsBAi0AFAAGAAgAAAAhANvh9svuAAAAhQEAABMAAAAAAAAA&#10;AAAAAAAAAAAAAFtDb250ZW50X1R5cGVzXS54bWxQSwECLQAUAAYACAAAACEAWvQsW78AAAAVAQAA&#10;CwAAAAAAAAAAAAAAAAAfAQAAX3JlbHMvLnJlbHNQSwECLQAUAAYACAAAACEAG55Rz8YAAADdAAAA&#10;DwAAAAAAAAAAAAAAAAAHAgAAZHJzL2Rvd25yZXYueG1sUEsFBgAAAAADAAMAtwAAAPoCAAAAAA==&#10;">
                    <v:rect id="Rectangle 107" o:spid="_x0000_s1205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GQ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" stroked="f"/>
                    <v:rect id="Rectangle 108" o:spid="_x0000_s1206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09" o:spid="_x0000_s1207" style="position:absolute;left:59607;top:3302;width:4807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27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MDe8CU9Azp8AAAD//wMAUEsBAi0AFAAGAAgAAAAhANvh9svuAAAAhQEAABMAAAAAAAAAAAAA&#10;AAAAAAAAAFtDb250ZW50X1R5cGVzXS54bWxQSwECLQAUAAYACAAAACEAWvQsW78AAAAVAQAACwAA&#10;AAAAAAAAAAAAAAAfAQAAX3JlbHMvLnJlbHNQSwECLQAUAAYACAAAACEAM649u8MAAADdAAAADwAA&#10;AAAAAAAAAAAAAAAHAgAAZHJzL2Rvd25yZXYueG1sUEsFBgAAAAADAAMAtwAAAPcCAAAAAA==&#10;" filled="f" stroked="f">
                    <v:textbox inset="0,0,0,0">
                      <w:txbxContent>
                        <w:p w14:paraId="3480AF46" w14:textId="77777777" w:rsidR="00C60595" w:rsidRPr="00075AF0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</w:t>
                          </w:r>
                        </w:p>
                      </w:txbxContent>
                    </v:textbox>
                  </v:rect>
                  <v:rect id="Rectangle 110" o:spid="_x0000_s1208" style="position:absolute;left:61220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7D0E8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209" style="position:absolute;left:15811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210" style="position:absolute;left:15811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211" style="position:absolute;left:15252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47BCD7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212" style="position:absolute;left:15608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C85BE5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213" style="position:absolute;left:15208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HRwwAAAN0AAAAPAAAAZHJzL2Rvd25yZXYueG1sRI/dagIx&#10;FITvC75DOELvatatlG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7FNR0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1E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214" style="position:absolute;left:15563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/RKwwAAAN0AAAAPAAAAZHJzL2Rvd25yZXYueG1sRI/dagIx&#10;FITvC75DOELvatYtlm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gx/0S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3A9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215" style="position:absolute;left:4032;top:3429;width:3257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5115,24994;274834,25375;279949,30480;274834,35585;5115,35128;0,30023;5115,24994;264681,0;325755,30556;264604,60960;264681,0" o:connectangles="0,0,0,0,0,0,0,0,0,0,0"/>
                    <o:lock v:ext="edit" verticies="t"/>
                  </v:shape>
                  <v:group id="Group 118" o:spid="_x0000_s1216" style="position:absolute;left:53676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52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GeLMDe8CU9Api8AAAD//wMAUEsBAi0AFAAGAAgAAAAhANvh9svuAAAAhQEAABMAAAAAAAAAAAAA&#10;AAAAAAAAAFtDb250ZW50X1R5cGVzXS54bWxQSwECLQAUAAYACAAAACEAWvQsW78AAAAVAQAACwAA&#10;AAAAAAAAAAAAAAAfAQAAX3JlbHMvLnJlbHNQSwECLQAUAAYACAAAACEAwEqOdsMAAADdAAAADwAA&#10;AAAAAAAAAAAAAAAHAgAAZHJzL2Rvd25yZXYueG1sUEsFBgAAAAADAAMAtwAAAPcCAAAAAA==&#10;">
                    <v:rect id="Rectangle 119" o:spid="_x0000_s1217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" stroked="f"/>
                    <v:rect id="Rectangle 120" o:spid="_x0000_s1218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" filled="f" strokeweight=".6pt">
                      <v:stroke endcap="round"/>
                    </v:rect>
                  </v:group>
                  <v:rect id="Rectangle 121" o:spid="_x0000_s1219" style="position:absolute;left:54483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55205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220" style="position:absolute;left:56057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/rjwwAAAN0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zXOfy+SU9A7l4AAAD//wMAUEsBAi0AFAAGAAgAAAAhANvh9svuAAAAhQEAABMAAAAAAAAAAAAA&#10;AAAAAAAAAFtDb250ZW50X1R5cGVzXS54bWxQSwECLQAUAAYACAAAACEAWvQsW78AAAAVAQAACwAA&#10;AAAAAAAAAAAAAAAfAQAAX3JlbHMvLnJlbHNQSwECLQAUAAYACAAAACEAiS/64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6B74CB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221" style="position:absolute;left:742;width:27305;height:12877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653270,7620;2509108,7620;2364946,7620;2219926,7620;2075764,7620;1931601,7620;1787439,7620;1643277,7620;1499115,7620;1354953,7620;1210791,7620;1065770,7620;921608,7620;777446,7620;633284,7620;489122,7620;344959,7620;200797,7620;56635,7620;10297,72390;10297,179070;10297,285750;10297,392430;10297,499110;10297,605790;10297,712470;10297,819150;10297,925830;10297,1032510;10297,1139190;10297,1245870;97824,1280160;241986,1280160;386149,1280160;530311,1280160;674473,1280160;818635,1280160;962797,1280160;1106959,1280160;1251980,1280160;1396142,1280160;1540304,1280160;1684466,1280160;1828628,1280160;1972791,1280160;2116953,1280160;2261115,1280160;2406135,1280160;2550297,1280160;2730500,1276350;2720203,1169670;2720203,1062990;2720203,956310;2720203,849630;2720203,742950;2720203,636270;2720203,529590;2720203,422910;2720203,316230;2720203,209550;2720203,102870;2720203,3810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222" style="position:absolute;left:24079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cMwwAAAN0AAAAPAAAAZHJzL2Rvd25yZXYueG1sRI/dagIx&#10;FITvC75DOIJ3Nesq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aYrH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107F8F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223" style="position:absolute;left:24079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mKXwwAAAN0AAAAPAAAAZHJzL2Rvd25yZXYueG1sRI/dagIx&#10;FITvC75DOIJ3NeuK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BsZil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9E7747F" w14:textId="77777777" w:rsidR="00C60595" w:rsidRDefault="00C60595" w:rsidP="00C60595"/>
                      </w:txbxContent>
                    </v:textbox>
                  </v:rect>
                  <v:rect id="Rectangle 126" o:spid="_x0000_s1224" style="position:absolute;left:25444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gkH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qtIJB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F6D18A1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225" style="position:absolute;left:34410;width:31693;height:12884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7620;2745622,0;2532010,7620;2446566,7620;2232954,0;2087698,7620;1968075,0;1753752,7620;1668307,7620;1454695,0;1309439,7620;1189817,0;976205,7620;890761,7620;676437,0;531181,7620;411558,0;197947,7620;112502,7620;0,98425;8544,227965;0,334645;8544,525145;8544,601345;0,791845;8544,921385;0,1028065;8544,1218565;15665,1280795;229277,1288415;374532,1280795;494155,1288415;707767,1280795;793923,1280795;1007535,1288415;1152791,1280795;1272413,1288415;1486025,1280795;1571470,1280795;1785793,1288415;1931049,1280795;2050672,1288415;2264284,1280795;2349728,1280795;2563340,1288415;2709308,1280795;2828930,1288415;3042542,1280795;3127987,1280795;3169285,1127125;3160741,997585;3169285,890905;3160741,700405;3160741,624205;3169285,433705;3160741,304165;3169285,197485;3160741,6985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226" style="position:absolute;left:34963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w2r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Ia8Nq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756D94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227" style="position:absolute;left:34963;top:1708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Xf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rkaV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9DACF03" w14:textId="77777777" w:rsidR="00C60595" w:rsidRDefault="00C60595" w:rsidP="00C60595"/>
                      </w:txbxContent>
                    </v:textbox>
                  </v:rect>
                  <v:rect id="Rectangle 130" o:spid="_x0000_s1228" style="position:absolute;left:363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BEwAAAAN0AAAAPAAAAZHJzL2Rvd25yZXYueG1sRE/bagIx&#10;EH0X+g9hhL5poqD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wQowR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A448BD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229" style="position:absolute;left:11982;top:4699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2B5AA93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230" style="position:absolute;left:45288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231" style="position:absolute;left:45288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232" style="position:absolute;left:45288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233" style="position:absolute;left:45288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234" style="position:absolute;left:42531;top:10630;width:197;height:2604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E5D795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235" style="position:absolute;left:42590;top:5873;width:196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3057B7E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236" style="position:absolute;left:6019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45F5C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237" style="position:absolute;left:55880;top:7086;width:5715;height:3201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i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En/D3JjwBufgFAAD//wMAUEsBAi0AFAAGAAgAAAAhANvh9svuAAAAhQEAABMAAAAAAAAA&#10;AAAAAAAAAAAAAFtDb250ZW50X1R5cGVzXS54bWxQSwECLQAUAAYACAAAACEAWvQsW78AAAAVAQAA&#10;CwAAAAAAAAAAAAAAAAAfAQAAX3JlbHMvLnJlbHNQSwECLQAUAAYACAAAACEAWjWItMYAAADdAAAA&#10;DwAAAAAAAAAAAAAAAAAHAgAAZHJzL2Rvd25yZXYueG1sUEsFBgAAAAADAAMAtwAAAPoCAAAAAA==&#10;">
                    <v:rect id="Rectangle 140" o:spid="_x0000_s1238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" stroked="f"/>
                    <v:rect id="Rectangle 141" o:spid="_x0000_s123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" filled="f" strokeweight=".6pt">
                      <v:stroke endcap="round"/>
                    </v:rect>
                  </v:group>
                  <v:rect id="Rectangle 142" o:spid="_x0000_s1240" style="position:absolute;left:55880;top:7391;width:57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tUp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PejITzfhCcgpw8AAAD//wMAUEsBAi0AFAAGAAgAAAAhANvh9svuAAAAhQEAABMAAAAAAAAA&#10;AAAAAAAAAAAAAFtDb250ZW50X1R5cGVzXS54bWxQSwECLQAUAAYACAAAACEAWvQsW78AAAAVAQAA&#10;CwAAAAAAAAAAAAAAAAAfAQAAX3JlbHMvLnJlbHNQSwECLQAUAAYACAAAACEAbNbVKcYAAADdAAAA&#10;DwAAAAAAAAAAAAAAAAAHAgAAZHJzL2Rvd25yZXYueG1sUEsFBgAAAAADAAMAtwAAAPoCAAAAAA==&#10;" filled="f" stroked="f">
                    <v:textbox inset="0,0,0,0">
                      <w:txbxContent>
                        <w:p w14:paraId="097332C4" w14:textId="77777777" w:rsidR="00C60595" w:rsidRDefault="00C60595" w:rsidP="00C60595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  DM-RS</w:t>
                          </w:r>
                        </w:p>
                      </w:txbxContent>
                    </v:textbox>
                  </v:rect>
                  <v:line id="Line 143" o:spid="_x0000_s1241" style="position:absolute;visibility:visible;mso-wrap-style:square" from="52451,4572" to="52457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" strokeweight="1pt"/>
                  <v:line id="Line 144" o:spid="_x0000_s1242" style="position:absolute;visibility:visible;mso-wrap-style:square" from="52451,9144" to="55880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" strokeweight="1pt">
                    <v:stroke endarrow="block"/>
                  </v:line>
                  <v:line id="Line 145" o:spid="_x0000_s1243" style="position:absolute;visibility:visible;mso-wrap-style:square" from="17011,8001" to="17018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">
                    <v:stroke dashstyle="1 1"/>
                  </v:line>
                  <v:line id="Line 146" o:spid="_x0000_s1244" style="position:absolute;visibility:visible;mso-wrap-style:square" from="46729,8001" to="4673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">
                    <v:stroke dashstyle="1 1"/>
                  </v:line>
                  <v:line id="Line 147" o:spid="_x0000_s1245" style="position:absolute;visibility:visible;mso-wrap-style:square" from="46736,3429" to="4673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">
                    <v:stroke dashstyle="1 1"/>
                  </v:line>
                  <v:line id="Line 148" o:spid="_x0000_s1246" style="position:absolute;visibility:visible;mso-wrap-style:square" from="17018,3429" to="17018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">
                    <v:stroke dashstyle="1 1"/>
                  </v:line>
                  <v:rect id="Rectangle 149" o:spid="_x0000_s1247" style="position:absolute;left:13125;top:10026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6F3B7B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248" style="position:absolute;visibility:visible;mso-wrap-style:square" from="4445,8001" to="11303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" strokeweight="1.5pt"/>
                  <v:rect id="Rectangle 151" o:spid="_x0000_s1249" style="position:absolute;left:4362;top:8242;width:4216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7D49B2F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DM-RS</w:t>
                          </w:r>
                        </w:p>
                      </w:txbxContent>
                    </v:textbox>
                  </v:rect>
                  <v:group id="Group 152" o:spid="_x0000_s1250" style="position:absolute;left:12680;top:2514;width:3195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oAe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JJ/D3JjwBufgFAAD//wMAUEsBAi0AFAAGAAgAAAAhANvh9svuAAAAhQEAABMAAAAAAAAA&#10;AAAAAAAAAAAAAFtDb250ZW50X1R5cGVzXS54bWxQSwECLQAUAAYACAAAACEAWvQsW78AAAAVAQAA&#10;CwAAAAAAAAAAAAAAAAAfAQAAX3JlbHMvLnJlbHNQSwECLQAUAAYACAAAACEALz6AHsYAAADdAAAA&#10;DwAAAAAAAAAAAAAAAAAHAgAAZHJzL2Rvd25yZXYueG1sUEsFBgAAAAADAAMAtwAAAPoCAAAAAA==&#10;">
                    <v:rect id="Rectangle 153" o:spid="_x0000_s1251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" stroked="f"/>
                    <v:rect id="Rectangle 154" o:spid="_x0000_s1252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55" o:spid="_x0000_s1253" style="position:absolute;left:13589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F63093E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254" style="position:absolute;left:10471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255" style="position:absolute;flip:y;visibility:visible;mso-wrap-style:square" from="11303,4572" to="11303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" strokeweight="1.5pt"/>
                  <v:line id="Line 158" o:spid="_x0000_s1256" style="position:absolute;visibility:visible;mso-wrap-style:square" from="11303,4572" to="1244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" strokeweight="1.5pt">
                    <v:stroke endarrow="block"/>
                  </v:line>
                  <v:rect id="Rectangle 159" o:spid="_x0000_s1257" style="position:absolute;left:1333;top:800;width:5404;height:3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Rc+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YDDoD+H9JjwBOXsBAAD//wMAUEsBAi0AFAAGAAgAAAAhANvh9svuAAAAhQEAABMAAAAAAAAA&#10;AAAAAAAAAAAAAFtDb250ZW50X1R5cGVzXS54bWxQSwECLQAUAAYACAAAACEAWvQsW78AAAAVAQAA&#10;CwAAAAAAAAAAAAAAAAAfAQAAX3JlbHMvLnJlbHNQSwECLQAUAAYACAAAACEA17EXPsYAAADdAAAA&#10;DwAAAAAAAAAAAAAAAAAHAgAAZHJzL2Rvd25yZXYueG1sUEsFBgAAAAADAAMAtwAAAPoCAAAAAA==&#10;" filled="f" stroked="f">
                    <v:textbox inset="0,0,0,0">
                      <w:txbxContent>
                        <w:p w14:paraId="656657D4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w10:wrap anchory="line"/>
                </v:group>
              </w:pict>
            </mc:Fallback>
          </mc:AlternateContent>
        </w:r>
      </w:del>
    </w:p>
    <w:p w14:paraId="206FE248" w14:textId="77777777" w:rsidR="00C60595" w:rsidRPr="00A1115A" w:rsidRDefault="00C60595" w:rsidP="00C60595">
      <w:pPr>
        <w:pStyle w:val="TH"/>
      </w:pPr>
      <w:r w:rsidRPr="00A1115A">
        <w:rPr>
          <w:noProof/>
        </w:rPr>
        <mc:AlternateContent>
          <mc:Choice Requires="wps">
            <w:drawing>
              <wp:inline distT="0" distB="0" distL="0" distR="0" wp14:anchorId="3BC75318" wp14:editId="68CB81BA">
                <wp:extent cx="6057900" cy="1323975"/>
                <wp:effectExtent l="0" t="0" r="0" b="0"/>
                <wp:docPr id="266" name="AutoShape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5790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141948" id="AutoShape 75" o:spid="_x0000_s1026" style="width:477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" filled="f" stroked="f">
                <o:lock v:ext="edit" aspectratio="t"/>
                <w10:anchorlock/>
              </v:rect>
            </w:pict>
          </mc:Fallback>
        </mc:AlternateContent>
      </w:r>
    </w:p>
    <w:p w14:paraId="7F48A3FE" w14:textId="77777777" w:rsidR="00C60595" w:rsidRPr="00A1115A" w:rsidRDefault="00C60595" w:rsidP="00C60595">
      <w:pPr>
        <w:pStyle w:val="TF"/>
        <w:rPr>
          <w:rFonts w:eastAsia="Osaka"/>
        </w:rPr>
      </w:pPr>
      <w:r w:rsidRPr="00A1115A">
        <w:rPr>
          <w:rFonts w:eastAsia="Osaka"/>
        </w:rPr>
        <w:t>Figure F.1-1: EVM measurement points</w:t>
      </w:r>
    </w:p>
    <w:p w14:paraId="4BAFE131" w14:textId="355EE3A0" w:rsidR="00C60595" w:rsidRDefault="00C60595" w:rsidP="00C60595">
      <w:pPr>
        <w:rPr>
          <w:lang w:eastAsia="ja-JP"/>
        </w:rPr>
      </w:pPr>
    </w:p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856A9" w14:textId="77777777" w:rsidR="005608C2" w:rsidRDefault="005608C2">
      <w:r>
        <w:separator/>
      </w:r>
    </w:p>
  </w:endnote>
  <w:endnote w:type="continuationSeparator" w:id="0">
    <w:p w14:paraId="4D82A135" w14:textId="77777777" w:rsidR="005608C2" w:rsidRDefault="00560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1D3D4" w14:textId="77777777" w:rsidR="005608C2" w:rsidRDefault="005608C2">
      <w:r>
        <w:separator/>
      </w:r>
    </w:p>
  </w:footnote>
  <w:footnote w:type="continuationSeparator" w:id="0">
    <w:p w14:paraId="5CDCC4C8" w14:textId="77777777" w:rsidR="005608C2" w:rsidRDefault="00560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26D0"/>
    <w:rsid w:val="000C4603"/>
    <w:rsid w:val="000C50F2"/>
    <w:rsid w:val="000C6598"/>
    <w:rsid w:val="000D44B3"/>
    <w:rsid w:val="000D7762"/>
    <w:rsid w:val="0014283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D59"/>
    <w:rsid w:val="002E472E"/>
    <w:rsid w:val="00305409"/>
    <w:rsid w:val="003472A0"/>
    <w:rsid w:val="003609EF"/>
    <w:rsid w:val="0036231A"/>
    <w:rsid w:val="00374DD4"/>
    <w:rsid w:val="0038513F"/>
    <w:rsid w:val="003858E8"/>
    <w:rsid w:val="003A1ACF"/>
    <w:rsid w:val="003A4765"/>
    <w:rsid w:val="003A6584"/>
    <w:rsid w:val="003E1A36"/>
    <w:rsid w:val="00410371"/>
    <w:rsid w:val="004242F1"/>
    <w:rsid w:val="00434006"/>
    <w:rsid w:val="004B75B7"/>
    <w:rsid w:val="004F496B"/>
    <w:rsid w:val="005141D9"/>
    <w:rsid w:val="0051580D"/>
    <w:rsid w:val="0052568F"/>
    <w:rsid w:val="00547111"/>
    <w:rsid w:val="0055575E"/>
    <w:rsid w:val="005608C2"/>
    <w:rsid w:val="00592D74"/>
    <w:rsid w:val="005B2EB8"/>
    <w:rsid w:val="005E2C44"/>
    <w:rsid w:val="005E32F8"/>
    <w:rsid w:val="00621188"/>
    <w:rsid w:val="006257ED"/>
    <w:rsid w:val="00653DE4"/>
    <w:rsid w:val="00665C47"/>
    <w:rsid w:val="00671E7F"/>
    <w:rsid w:val="00691CBF"/>
    <w:rsid w:val="00695808"/>
    <w:rsid w:val="006B46FB"/>
    <w:rsid w:val="006E21FB"/>
    <w:rsid w:val="006E6E50"/>
    <w:rsid w:val="00792342"/>
    <w:rsid w:val="007977A8"/>
    <w:rsid w:val="007B512A"/>
    <w:rsid w:val="007C2097"/>
    <w:rsid w:val="007D6A07"/>
    <w:rsid w:val="007F49C4"/>
    <w:rsid w:val="007F7259"/>
    <w:rsid w:val="008040A8"/>
    <w:rsid w:val="008279FA"/>
    <w:rsid w:val="008626E7"/>
    <w:rsid w:val="00870EE7"/>
    <w:rsid w:val="008863B9"/>
    <w:rsid w:val="0089091D"/>
    <w:rsid w:val="008A45A6"/>
    <w:rsid w:val="008D3CCC"/>
    <w:rsid w:val="008E0E1D"/>
    <w:rsid w:val="008F3789"/>
    <w:rsid w:val="008F686C"/>
    <w:rsid w:val="009148DE"/>
    <w:rsid w:val="00941E30"/>
    <w:rsid w:val="009777D9"/>
    <w:rsid w:val="00991B88"/>
    <w:rsid w:val="00993673"/>
    <w:rsid w:val="009A5753"/>
    <w:rsid w:val="009A579D"/>
    <w:rsid w:val="009A6261"/>
    <w:rsid w:val="009C4E9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110"/>
    <w:rsid w:val="00C4196B"/>
    <w:rsid w:val="00C60595"/>
    <w:rsid w:val="00C66BA2"/>
    <w:rsid w:val="00C870F6"/>
    <w:rsid w:val="00C95985"/>
    <w:rsid w:val="00CA12C2"/>
    <w:rsid w:val="00CC5026"/>
    <w:rsid w:val="00CC68D0"/>
    <w:rsid w:val="00CF3DD6"/>
    <w:rsid w:val="00D03F9A"/>
    <w:rsid w:val="00D06D51"/>
    <w:rsid w:val="00D24991"/>
    <w:rsid w:val="00D333AA"/>
    <w:rsid w:val="00D50255"/>
    <w:rsid w:val="00D51582"/>
    <w:rsid w:val="00D66520"/>
    <w:rsid w:val="00D84AE9"/>
    <w:rsid w:val="00DC01B9"/>
    <w:rsid w:val="00DE34CF"/>
    <w:rsid w:val="00E13F3D"/>
    <w:rsid w:val="00E24646"/>
    <w:rsid w:val="00E34898"/>
    <w:rsid w:val="00E440F0"/>
    <w:rsid w:val="00E451E7"/>
    <w:rsid w:val="00EA27F6"/>
    <w:rsid w:val="00EB09B7"/>
    <w:rsid w:val="00EC2920"/>
    <w:rsid w:val="00ED3FB6"/>
    <w:rsid w:val="00EE2410"/>
    <w:rsid w:val="00EE7D7C"/>
    <w:rsid w:val="00F25D98"/>
    <w:rsid w:val="00F300FB"/>
    <w:rsid w:val="00FB6386"/>
    <w:rsid w:val="00FE2868"/>
    <w:rsid w:val="00FE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2C3D5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1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65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F0527-85B2-4D38-A7FA-1636D64FE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9</cp:revision>
  <cp:lastPrinted>1899-12-31T23:00:00Z</cp:lastPrinted>
  <dcterms:created xsi:type="dcterms:W3CDTF">2022-08-09T17:02:00Z</dcterms:created>
  <dcterms:modified xsi:type="dcterms:W3CDTF">2022-08-10T09:49:00Z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August 2022</vt:lpwstr>
  </property>
  <property fmtid="{D5CDD505-2E9C-101B-9397-08002B2CF9AE}" pid="7" name="EndDate">
    <vt:lpwstr>26th August 2022</vt:lpwstr>
  </property>
  <property fmtid="{D5CDD505-2E9C-101B-9397-08002B2CF9AE}" pid="8" name="Tdoc#">
    <vt:lpwstr>R4-2212536</vt:lpwstr>
  </property>
  <property fmtid="{D5CDD505-2E9C-101B-9397-08002B2CF9AE}" pid="9" name="Spec#">
    <vt:lpwstr>38.101-1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16.12.0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NR_RF_FR1-Core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Rel-16</vt:lpwstr>
  </property>
  <property fmtid="{D5CDD505-2E9C-101B-9397-08002B2CF9AE}" pid="19" name="CrTitle">
    <vt:lpwstr>Correction to EVM measurement point for DFTs-OFDM DM-RS Type 2</vt:lpwstr>
  </property>
  <property fmtid="{D5CDD505-2E9C-101B-9397-08002B2CF9AE}" pid="20" name="MtgTitle">
    <vt:lpwstr>-e</vt:lpwstr>
  </property>
</Properties>
</file>